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528C" w14:textId="6DBBE8F1" w:rsidR="003658B7" w:rsidRDefault="003658B7" w:rsidP="003658B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w:t>
        </w:r>
        <w:r w:rsidR="00523E4B">
          <w:rPr>
            <w:b/>
            <w:i/>
            <w:noProof/>
            <w:sz w:val="28"/>
          </w:rPr>
          <w:t>386</w:t>
        </w:r>
      </w:fldSimple>
    </w:p>
    <w:p w14:paraId="600D8479" w14:textId="57B61F62" w:rsidR="003658B7" w:rsidRDefault="00000000" w:rsidP="003658B7">
      <w:pPr>
        <w:pStyle w:val="CRCoverPage"/>
        <w:outlineLvl w:val="0"/>
        <w:rPr>
          <w:b/>
          <w:noProof/>
          <w:sz w:val="24"/>
        </w:rPr>
      </w:pPr>
      <w:fldSimple w:instr=" DOCPROPERTY  Location  \* MERGEFORMAT ">
        <w:r w:rsidR="003658B7" w:rsidRPr="00BA51D9">
          <w:rPr>
            <w:b/>
            <w:noProof/>
            <w:sz w:val="24"/>
          </w:rPr>
          <w:t>Online</w:t>
        </w:r>
      </w:fldSimple>
      <w:r w:rsidR="003658B7">
        <w:rPr>
          <w:b/>
          <w:noProof/>
          <w:sz w:val="24"/>
        </w:rPr>
        <w:t xml:space="preserve">, </w:t>
      </w:r>
      <w:fldSimple w:instr=" DOCPROPERTY  Country  \* MERGEFORMAT "/>
      <w:r w:rsidR="003658B7">
        <w:rPr>
          <w:b/>
          <w:noProof/>
          <w:sz w:val="24"/>
        </w:rPr>
        <w:t xml:space="preserve">, </w:t>
      </w:r>
      <w:fldSimple w:instr=" DOCPROPERTY  StartDate  \* MERGEFORMAT ">
        <w:r w:rsidR="003658B7" w:rsidRPr="00BA51D9">
          <w:rPr>
            <w:b/>
            <w:noProof/>
            <w:sz w:val="24"/>
          </w:rPr>
          <w:t>22nd Jan 2024</w:t>
        </w:r>
      </w:fldSimple>
      <w:r w:rsidR="003658B7">
        <w:rPr>
          <w:b/>
          <w:noProof/>
          <w:sz w:val="24"/>
        </w:rPr>
        <w:t xml:space="preserve"> - </w:t>
      </w:r>
      <w:fldSimple w:instr=" DOCPROPERTY  EndDate  \* MERGEFORMAT ">
        <w:r w:rsidR="003658B7" w:rsidRPr="00BA51D9">
          <w:rPr>
            <w:b/>
            <w:noProof/>
            <w:sz w:val="24"/>
          </w:rPr>
          <w:t>29th Jan 2024</w:t>
        </w:r>
      </w:fldSimple>
      <w:r w:rsidR="00523E4B">
        <w:rPr>
          <w:b/>
          <w:noProof/>
          <w:sz w:val="24"/>
        </w:rPr>
        <w:t xml:space="preserve"> </w:t>
      </w:r>
      <w:r w:rsidR="00523E4B">
        <w:rPr>
          <w:b/>
          <w:noProof/>
          <w:sz w:val="24"/>
        </w:rPr>
        <w:tab/>
      </w:r>
      <w:r w:rsidR="00523E4B">
        <w:rPr>
          <w:b/>
          <w:noProof/>
          <w:sz w:val="24"/>
        </w:rPr>
        <w:tab/>
      </w:r>
      <w:r w:rsidR="00523E4B">
        <w:rPr>
          <w:b/>
          <w:noProof/>
          <w:sz w:val="24"/>
        </w:rPr>
        <w:tab/>
      </w:r>
      <w:r w:rsidR="00523E4B">
        <w:rPr>
          <w:b/>
          <w:noProof/>
          <w:sz w:val="24"/>
        </w:rPr>
        <w:tab/>
      </w:r>
      <w:r w:rsidR="00523E4B">
        <w:rPr>
          <w:b/>
          <w:noProof/>
          <w:sz w:val="24"/>
        </w:rPr>
        <w:tab/>
      </w:r>
      <w:r w:rsidR="00523E4B">
        <w:rPr>
          <w:b/>
          <w:noProof/>
          <w:sz w:val="24"/>
        </w:rPr>
        <w:tab/>
      </w:r>
      <w:r w:rsidR="00523E4B">
        <w:rPr>
          <w:b/>
          <w:noProof/>
          <w:sz w:val="24"/>
        </w:rPr>
        <w:tab/>
      </w:r>
      <w:r w:rsidR="00523E4B">
        <w:rPr>
          <w:b/>
          <w:noProof/>
          <w:sz w:val="24"/>
        </w:rPr>
        <w:tab/>
      </w:r>
      <w:r w:rsidR="00523E4B">
        <w:rPr>
          <w:b/>
          <w:noProof/>
          <w:sz w:val="24"/>
        </w:rPr>
        <w:tab/>
      </w:r>
      <w:r w:rsidR="00523E4B">
        <w:rPr>
          <w:b/>
          <w:noProof/>
          <w:sz w:val="24"/>
        </w:rPr>
        <w:tab/>
      </w:r>
      <w:r w:rsidR="00523E4B">
        <w:rPr>
          <w:b/>
          <w:noProof/>
          <w:sz w:val="24"/>
        </w:rPr>
        <w:tab/>
      </w:r>
      <w:r w:rsidR="006955EC">
        <w:rPr>
          <w:b/>
          <w:noProof/>
          <w:sz w:val="24"/>
        </w:rPr>
        <w:t xml:space="preserve">   </w:t>
      </w:r>
      <w:r w:rsidR="00523E4B">
        <w:rPr>
          <w:b/>
          <w:noProof/>
          <w:sz w:val="24"/>
        </w:rPr>
        <w:t>rev of S2-2401141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8B7" w14:paraId="70F888AF" w14:textId="77777777" w:rsidTr="008F485B">
        <w:tc>
          <w:tcPr>
            <w:tcW w:w="9641" w:type="dxa"/>
            <w:gridSpan w:val="9"/>
            <w:tcBorders>
              <w:top w:val="single" w:sz="4" w:space="0" w:color="auto"/>
              <w:left w:val="single" w:sz="4" w:space="0" w:color="auto"/>
              <w:right w:val="single" w:sz="4" w:space="0" w:color="auto"/>
            </w:tcBorders>
          </w:tcPr>
          <w:p w14:paraId="019FF7F8" w14:textId="77777777" w:rsidR="003658B7" w:rsidRDefault="003658B7" w:rsidP="008F485B">
            <w:pPr>
              <w:pStyle w:val="CRCoverPage"/>
              <w:spacing w:after="0"/>
              <w:jc w:val="right"/>
              <w:rPr>
                <w:i/>
                <w:noProof/>
              </w:rPr>
            </w:pPr>
            <w:r>
              <w:rPr>
                <w:i/>
                <w:noProof/>
                <w:sz w:val="14"/>
              </w:rPr>
              <w:t>CR-Form-v12.2</w:t>
            </w:r>
          </w:p>
        </w:tc>
      </w:tr>
      <w:tr w:rsidR="003658B7" w14:paraId="6E467C39" w14:textId="77777777" w:rsidTr="008F485B">
        <w:tc>
          <w:tcPr>
            <w:tcW w:w="9641" w:type="dxa"/>
            <w:gridSpan w:val="9"/>
            <w:tcBorders>
              <w:left w:val="single" w:sz="4" w:space="0" w:color="auto"/>
              <w:right w:val="single" w:sz="4" w:space="0" w:color="auto"/>
            </w:tcBorders>
          </w:tcPr>
          <w:p w14:paraId="09A08622" w14:textId="77777777" w:rsidR="003658B7" w:rsidRDefault="003658B7" w:rsidP="008F485B">
            <w:pPr>
              <w:pStyle w:val="CRCoverPage"/>
              <w:spacing w:after="0"/>
              <w:jc w:val="center"/>
              <w:rPr>
                <w:noProof/>
              </w:rPr>
            </w:pPr>
            <w:r>
              <w:rPr>
                <w:b/>
                <w:noProof/>
                <w:sz w:val="32"/>
              </w:rPr>
              <w:t>CHANGE REQUEST</w:t>
            </w:r>
          </w:p>
        </w:tc>
      </w:tr>
      <w:tr w:rsidR="003658B7" w14:paraId="4514F4FA" w14:textId="77777777" w:rsidTr="008F485B">
        <w:tc>
          <w:tcPr>
            <w:tcW w:w="9641" w:type="dxa"/>
            <w:gridSpan w:val="9"/>
            <w:tcBorders>
              <w:left w:val="single" w:sz="4" w:space="0" w:color="auto"/>
              <w:right w:val="single" w:sz="4" w:space="0" w:color="auto"/>
            </w:tcBorders>
          </w:tcPr>
          <w:p w14:paraId="2118878D" w14:textId="77777777" w:rsidR="003658B7" w:rsidRDefault="003658B7" w:rsidP="008F485B">
            <w:pPr>
              <w:pStyle w:val="CRCoverPage"/>
              <w:spacing w:after="0"/>
              <w:rPr>
                <w:noProof/>
                <w:sz w:val="8"/>
                <w:szCs w:val="8"/>
              </w:rPr>
            </w:pPr>
          </w:p>
        </w:tc>
      </w:tr>
      <w:tr w:rsidR="003658B7" w14:paraId="15C79563" w14:textId="77777777" w:rsidTr="008F485B">
        <w:tc>
          <w:tcPr>
            <w:tcW w:w="142" w:type="dxa"/>
            <w:tcBorders>
              <w:left w:val="single" w:sz="4" w:space="0" w:color="auto"/>
            </w:tcBorders>
          </w:tcPr>
          <w:p w14:paraId="500702F8" w14:textId="77777777" w:rsidR="003658B7" w:rsidRDefault="003658B7" w:rsidP="008F485B">
            <w:pPr>
              <w:pStyle w:val="CRCoverPage"/>
              <w:spacing w:after="0"/>
              <w:jc w:val="right"/>
              <w:rPr>
                <w:noProof/>
              </w:rPr>
            </w:pPr>
          </w:p>
        </w:tc>
        <w:tc>
          <w:tcPr>
            <w:tcW w:w="1559" w:type="dxa"/>
            <w:shd w:val="pct30" w:color="FFFF00" w:fill="auto"/>
          </w:tcPr>
          <w:p w14:paraId="3809D05E" w14:textId="77777777" w:rsidR="003658B7" w:rsidRPr="00410371" w:rsidRDefault="00000000" w:rsidP="008F485B">
            <w:pPr>
              <w:pStyle w:val="CRCoverPage"/>
              <w:spacing w:after="0"/>
              <w:jc w:val="right"/>
              <w:rPr>
                <w:b/>
                <w:noProof/>
                <w:sz w:val="28"/>
              </w:rPr>
            </w:pPr>
            <w:fldSimple w:instr=" DOCPROPERTY  Spec#  \* MERGEFORMAT ">
              <w:r w:rsidR="003658B7" w:rsidRPr="00410371">
                <w:rPr>
                  <w:b/>
                  <w:noProof/>
                  <w:sz w:val="28"/>
                </w:rPr>
                <w:t>23.586</w:t>
              </w:r>
            </w:fldSimple>
          </w:p>
        </w:tc>
        <w:tc>
          <w:tcPr>
            <w:tcW w:w="709" w:type="dxa"/>
          </w:tcPr>
          <w:p w14:paraId="6B8B6BAE" w14:textId="77777777" w:rsidR="003658B7" w:rsidRDefault="003658B7" w:rsidP="008F485B">
            <w:pPr>
              <w:pStyle w:val="CRCoverPage"/>
              <w:spacing w:after="0"/>
              <w:jc w:val="center"/>
              <w:rPr>
                <w:noProof/>
              </w:rPr>
            </w:pPr>
            <w:r>
              <w:rPr>
                <w:b/>
                <w:noProof/>
                <w:sz w:val="28"/>
              </w:rPr>
              <w:t>CR</w:t>
            </w:r>
          </w:p>
        </w:tc>
        <w:tc>
          <w:tcPr>
            <w:tcW w:w="1276" w:type="dxa"/>
            <w:shd w:val="pct30" w:color="FFFF00" w:fill="auto"/>
          </w:tcPr>
          <w:p w14:paraId="5EAEE1A1" w14:textId="77777777" w:rsidR="003658B7" w:rsidRPr="00410371" w:rsidRDefault="00000000" w:rsidP="008F485B">
            <w:pPr>
              <w:pStyle w:val="CRCoverPage"/>
              <w:spacing w:after="0"/>
              <w:rPr>
                <w:noProof/>
              </w:rPr>
            </w:pPr>
            <w:fldSimple w:instr=" DOCPROPERTY  Cr#  \* MERGEFORMAT ">
              <w:r w:rsidR="003658B7" w:rsidRPr="00410371">
                <w:rPr>
                  <w:b/>
                  <w:noProof/>
                  <w:sz w:val="28"/>
                </w:rPr>
                <w:t>0112</w:t>
              </w:r>
            </w:fldSimple>
          </w:p>
        </w:tc>
        <w:tc>
          <w:tcPr>
            <w:tcW w:w="709" w:type="dxa"/>
          </w:tcPr>
          <w:p w14:paraId="7612BB38" w14:textId="77777777" w:rsidR="003658B7" w:rsidRDefault="003658B7"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47A55C76" w14:textId="456E5971" w:rsidR="003658B7" w:rsidRPr="00410371" w:rsidRDefault="00523E4B" w:rsidP="008F485B">
            <w:pPr>
              <w:pStyle w:val="CRCoverPage"/>
              <w:spacing w:after="0"/>
              <w:jc w:val="center"/>
              <w:rPr>
                <w:b/>
                <w:noProof/>
              </w:rPr>
            </w:pPr>
            <w:r>
              <w:rPr>
                <w:b/>
                <w:noProof/>
                <w:sz w:val="28"/>
              </w:rPr>
              <w:t>1</w:t>
            </w:r>
          </w:p>
        </w:tc>
        <w:tc>
          <w:tcPr>
            <w:tcW w:w="2410" w:type="dxa"/>
          </w:tcPr>
          <w:p w14:paraId="2DD9044B" w14:textId="77777777" w:rsidR="003658B7" w:rsidRDefault="003658B7"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67A86" w14:textId="77777777" w:rsidR="003658B7" w:rsidRPr="00410371" w:rsidRDefault="00000000" w:rsidP="008F485B">
            <w:pPr>
              <w:pStyle w:val="CRCoverPage"/>
              <w:spacing w:after="0"/>
              <w:jc w:val="center"/>
              <w:rPr>
                <w:noProof/>
                <w:sz w:val="28"/>
              </w:rPr>
            </w:pPr>
            <w:fldSimple w:instr=" DOCPROPERTY  Version  \* MERGEFORMAT ">
              <w:r w:rsidR="003658B7" w:rsidRPr="00410371">
                <w:rPr>
                  <w:b/>
                  <w:noProof/>
                  <w:sz w:val="28"/>
                </w:rPr>
                <w:t>18.2.0</w:t>
              </w:r>
            </w:fldSimple>
          </w:p>
        </w:tc>
        <w:tc>
          <w:tcPr>
            <w:tcW w:w="143" w:type="dxa"/>
            <w:tcBorders>
              <w:right w:val="single" w:sz="4" w:space="0" w:color="auto"/>
            </w:tcBorders>
          </w:tcPr>
          <w:p w14:paraId="3717593F" w14:textId="77777777" w:rsidR="003658B7" w:rsidRDefault="003658B7" w:rsidP="008F485B">
            <w:pPr>
              <w:pStyle w:val="CRCoverPage"/>
              <w:spacing w:after="0"/>
              <w:rPr>
                <w:noProof/>
              </w:rPr>
            </w:pPr>
          </w:p>
        </w:tc>
      </w:tr>
      <w:tr w:rsidR="003658B7" w14:paraId="2C4E3301" w14:textId="77777777" w:rsidTr="008F485B">
        <w:tc>
          <w:tcPr>
            <w:tcW w:w="9641" w:type="dxa"/>
            <w:gridSpan w:val="9"/>
            <w:tcBorders>
              <w:left w:val="single" w:sz="4" w:space="0" w:color="auto"/>
              <w:right w:val="single" w:sz="4" w:space="0" w:color="auto"/>
            </w:tcBorders>
          </w:tcPr>
          <w:p w14:paraId="24BAC617" w14:textId="77777777" w:rsidR="003658B7" w:rsidRDefault="003658B7" w:rsidP="008F485B">
            <w:pPr>
              <w:pStyle w:val="CRCoverPage"/>
              <w:spacing w:after="0"/>
              <w:rPr>
                <w:noProof/>
              </w:rPr>
            </w:pPr>
          </w:p>
        </w:tc>
      </w:tr>
      <w:tr w:rsidR="003658B7" w14:paraId="6B1D72A0" w14:textId="77777777" w:rsidTr="008F485B">
        <w:tc>
          <w:tcPr>
            <w:tcW w:w="9641" w:type="dxa"/>
            <w:gridSpan w:val="9"/>
            <w:tcBorders>
              <w:top w:val="single" w:sz="4" w:space="0" w:color="auto"/>
            </w:tcBorders>
          </w:tcPr>
          <w:p w14:paraId="4F076E40" w14:textId="77777777" w:rsidR="003658B7" w:rsidRPr="00F25D98" w:rsidRDefault="003658B7"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658B7" w14:paraId="588B2C18" w14:textId="77777777" w:rsidTr="008F485B">
        <w:tc>
          <w:tcPr>
            <w:tcW w:w="9641" w:type="dxa"/>
            <w:gridSpan w:val="9"/>
          </w:tcPr>
          <w:p w14:paraId="63C35B1C" w14:textId="77777777" w:rsidR="003658B7" w:rsidRDefault="003658B7" w:rsidP="008F485B">
            <w:pPr>
              <w:pStyle w:val="CRCoverPage"/>
              <w:spacing w:after="0"/>
              <w:rPr>
                <w:noProof/>
                <w:sz w:val="8"/>
                <w:szCs w:val="8"/>
              </w:rPr>
            </w:pPr>
          </w:p>
        </w:tc>
      </w:tr>
    </w:tbl>
    <w:p w14:paraId="6E277646" w14:textId="77777777" w:rsidR="003658B7" w:rsidRDefault="003658B7" w:rsidP="0036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8B7" w14:paraId="6E052CBB" w14:textId="77777777" w:rsidTr="008F485B">
        <w:tc>
          <w:tcPr>
            <w:tcW w:w="2835" w:type="dxa"/>
          </w:tcPr>
          <w:p w14:paraId="7AF1484C" w14:textId="77777777" w:rsidR="003658B7" w:rsidRDefault="003658B7" w:rsidP="008F485B">
            <w:pPr>
              <w:pStyle w:val="CRCoverPage"/>
              <w:tabs>
                <w:tab w:val="right" w:pos="2751"/>
              </w:tabs>
              <w:spacing w:after="0"/>
              <w:rPr>
                <w:b/>
                <w:i/>
                <w:noProof/>
              </w:rPr>
            </w:pPr>
            <w:r>
              <w:rPr>
                <w:b/>
                <w:i/>
                <w:noProof/>
              </w:rPr>
              <w:t>Proposed change affects:</w:t>
            </w:r>
          </w:p>
        </w:tc>
        <w:tc>
          <w:tcPr>
            <w:tcW w:w="1418" w:type="dxa"/>
          </w:tcPr>
          <w:p w14:paraId="156F88F8" w14:textId="77777777" w:rsidR="003658B7" w:rsidRDefault="003658B7"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64139" w14:textId="77777777" w:rsidR="003658B7" w:rsidRDefault="003658B7" w:rsidP="008F485B">
            <w:pPr>
              <w:pStyle w:val="CRCoverPage"/>
              <w:spacing w:after="0"/>
              <w:jc w:val="center"/>
              <w:rPr>
                <w:b/>
                <w:caps/>
                <w:noProof/>
              </w:rPr>
            </w:pPr>
          </w:p>
        </w:tc>
        <w:tc>
          <w:tcPr>
            <w:tcW w:w="709" w:type="dxa"/>
            <w:tcBorders>
              <w:left w:val="single" w:sz="4" w:space="0" w:color="auto"/>
            </w:tcBorders>
          </w:tcPr>
          <w:p w14:paraId="06610B37" w14:textId="77777777" w:rsidR="003658B7" w:rsidRDefault="003658B7"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7F8D9" w14:textId="77777777" w:rsidR="003658B7" w:rsidRDefault="003658B7" w:rsidP="008F485B">
            <w:pPr>
              <w:pStyle w:val="CRCoverPage"/>
              <w:spacing w:after="0"/>
              <w:jc w:val="center"/>
              <w:rPr>
                <w:b/>
                <w:caps/>
                <w:noProof/>
              </w:rPr>
            </w:pPr>
            <w:r>
              <w:rPr>
                <w:b/>
                <w:caps/>
                <w:noProof/>
              </w:rPr>
              <w:t>X</w:t>
            </w:r>
          </w:p>
        </w:tc>
        <w:tc>
          <w:tcPr>
            <w:tcW w:w="2126" w:type="dxa"/>
          </w:tcPr>
          <w:p w14:paraId="6B127BB0" w14:textId="77777777" w:rsidR="003658B7" w:rsidRDefault="003658B7"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00D7E" w14:textId="77777777" w:rsidR="003658B7" w:rsidRDefault="003658B7" w:rsidP="008F485B">
            <w:pPr>
              <w:pStyle w:val="CRCoverPage"/>
              <w:spacing w:after="0"/>
              <w:jc w:val="center"/>
              <w:rPr>
                <w:b/>
                <w:caps/>
                <w:noProof/>
              </w:rPr>
            </w:pPr>
          </w:p>
        </w:tc>
        <w:tc>
          <w:tcPr>
            <w:tcW w:w="1418" w:type="dxa"/>
            <w:tcBorders>
              <w:left w:val="nil"/>
            </w:tcBorders>
          </w:tcPr>
          <w:p w14:paraId="4BB26CAB" w14:textId="77777777" w:rsidR="003658B7" w:rsidRDefault="003658B7"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FCA6B" w14:textId="5CE457F7" w:rsidR="003658B7" w:rsidRDefault="00C77C04" w:rsidP="008F485B">
            <w:pPr>
              <w:pStyle w:val="CRCoverPage"/>
              <w:spacing w:after="0"/>
              <w:jc w:val="center"/>
              <w:rPr>
                <w:b/>
                <w:bCs/>
                <w:caps/>
                <w:noProof/>
              </w:rPr>
            </w:pPr>
            <w:r>
              <w:rPr>
                <w:b/>
                <w:bCs/>
                <w:caps/>
                <w:noProof/>
              </w:rPr>
              <w:t>X</w:t>
            </w:r>
          </w:p>
        </w:tc>
      </w:tr>
    </w:tbl>
    <w:p w14:paraId="5791F52C" w14:textId="77777777" w:rsidR="003658B7" w:rsidRDefault="003658B7" w:rsidP="0036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8B7" w14:paraId="24994203" w14:textId="77777777" w:rsidTr="008F485B">
        <w:tc>
          <w:tcPr>
            <w:tcW w:w="9640" w:type="dxa"/>
            <w:gridSpan w:val="11"/>
          </w:tcPr>
          <w:p w14:paraId="157780EA" w14:textId="77777777" w:rsidR="003658B7" w:rsidRDefault="003658B7" w:rsidP="008F485B">
            <w:pPr>
              <w:pStyle w:val="CRCoverPage"/>
              <w:spacing w:after="0"/>
              <w:rPr>
                <w:noProof/>
                <w:sz w:val="8"/>
                <w:szCs w:val="8"/>
              </w:rPr>
            </w:pPr>
          </w:p>
        </w:tc>
      </w:tr>
      <w:tr w:rsidR="003658B7" w14:paraId="200A1B55" w14:textId="77777777" w:rsidTr="008F485B">
        <w:tc>
          <w:tcPr>
            <w:tcW w:w="1843" w:type="dxa"/>
            <w:tcBorders>
              <w:top w:val="single" w:sz="4" w:space="0" w:color="auto"/>
              <w:left w:val="single" w:sz="4" w:space="0" w:color="auto"/>
            </w:tcBorders>
          </w:tcPr>
          <w:p w14:paraId="26863EFD" w14:textId="77777777" w:rsidR="003658B7" w:rsidRDefault="003658B7"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B37D8" w14:textId="77777777" w:rsidR="003658B7" w:rsidRDefault="00000000" w:rsidP="008F485B">
            <w:pPr>
              <w:pStyle w:val="CRCoverPage"/>
              <w:spacing w:after="0"/>
              <w:ind w:left="100"/>
              <w:rPr>
                <w:noProof/>
              </w:rPr>
            </w:pPr>
            <w:fldSimple w:instr=" DOCPROPERTY  CrTitle  \* MERGEFORMAT ">
              <w:r w:rsidR="003658B7">
                <w:t>Update in the UE discovery and selection</w:t>
              </w:r>
            </w:fldSimple>
          </w:p>
        </w:tc>
      </w:tr>
      <w:tr w:rsidR="003658B7" w14:paraId="4D2EB342" w14:textId="77777777" w:rsidTr="008F485B">
        <w:tc>
          <w:tcPr>
            <w:tcW w:w="1843" w:type="dxa"/>
            <w:tcBorders>
              <w:left w:val="single" w:sz="4" w:space="0" w:color="auto"/>
            </w:tcBorders>
          </w:tcPr>
          <w:p w14:paraId="3EC758C1"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00A4CBE5" w14:textId="77777777" w:rsidR="003658B7" w:rsidRDefault="003658B7" w:rsidP="008F485B">
            <w:pPr>
              <w:pStyle w:val="CRCoverPage"/>
              <w:spacing w:after="0"/>
              <w:rPr>
                <w:noProof/>
                <w:sz w:val="8"/>
                <w:szCs w:val="8"/>
              </w:rPr>
            </w:pPr>
          </w:p>
        </w:tc>
      </w:tr>
      <w:tr w:rsidR="003658B7" w14:paraId="5A54D5BF" w14:textId="77777777" w:rsidTr="008F485B">
        <w:tc>
          <w:tcPr>
            <w:tcW w:w="1843" w:type="dxa"/>
            <w:tcBorders>
              <w:left w:val="single" w:sz="4" w:space="0" w:color="auto"/>
            </w:tcBorders>
          </w:tcPr>
          <w:p w14:paraId="139FC51F" w14:textId="77777777" w:rsidR="003658B7" w:rsidRDefault="003658B7"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9E28B" w14:textId="77777777" w:rsidR="003658B7" w:rsidRDefault="00000000" w:rsidP="008F485B">
            <w:pPr>
              <w:pStyle w:val="CRCoverPage"/>
              <w:spacing w:after="0"/>
              <w:ind w:left="100"/>
              <w:rPr>
                <w:noProof/>
              </w:rPr>
            </w:pPr>
            <w:fldSimple w:instr=" DOCPROPERTY  SourceIfWg  \* MERGEFORMAT ">
              <w:r w:rsidR="003658B7">
                <w:rPr>
                  <w:noProof/>
                </w:rPr>
                <w:t>InterDigital</w:t>
              </w:r>
            </w:fldSimple>
          </w:p>
        </w:tc>
      </w:tr>
      <w:tr w:rsidR="003658B7" w14:paraId="28233D5C" w14:textId="77777777" w:rsidTr="008F485B">
        <w:tc>
          <w:tcPr>
            <w:tcW w:w="1843" w:type="dxa"/>
            <w:tcBorders>
              <w:left w:val="single" w:sz="4" w:space="0" w:color="auto"/>
            </w:tcBorders>
          </w:tcPr>
          <w:p w14:paraId="0398E5EB" w14:textId="77777777" w:rsidR="003658B7" w:rsidRDefault="003658B7"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92092" w14:textId="77777777" w:rsidR="003658B7" w:rsidRDefault="003658B7" w:rsidP="008F485B">
            <w:pPr>
              <w:pStyle w:val="CRCoverPage"/>
              <w:spacing w:after="0"/>
              <w:ind w:left="100"/>
              <w:rPr>
                <w:noProof/>
              </w:rPr>
            </w:pPr>
            <w:r>
              <w:t>SA2</w:t>
            </w:r>
            <w:fldSimple w:instr=" DOCPROPERTY  SourceIfTsg  \* MERGEFORMAT "/>
          </w:p>
        </w:tc>
      </w:tr>
      <w:tr w:rsidR="003658B7" w14:paraId="1DDD5A2F" w14:textId="77777777" w:rsidTr="008F485B">
        <w:tc>
          <w:tcPr>
            <w:tcW w:w="1843" w:type="dxa"/>
            <w:tcBorders>
              <w:left w:val="single" w:sz="4" w:space="0" w:color="auto"/>
            </w:tcBorders>
          </w:tcPr>
          <w:p w14:paraId="6AF5AE5D" w14:textId="77777777" w:rsidR="003658B7" w:rsidRDefault="003658B7" w:rsidP="008F485B">
            <w:pPr>
              <w:pStyle w:val="CRCoverPage"/>
              <w:spacing w:after="0"/>
              <w:rPr>
                <w:b/>
                <w:i/>
                <w:noProof/>
                <w:sz w:val="8"/>
                <w:szCs w:val="8"/>
              </w:rPr>
            </w:pPr>
          </w:p>
        </w:tc>
        <w:tc>
          <w:tcPr>
            <w:tcW w:w="7797" w:type="dxa"/>
            <w:gridSpan w:val="10"/>
            <w:tcBorders>
              <w:right w:val="single" w:sz="4" w:space="0" w:color="auto"/>
            </w:tcBorders>
          </w:tcPr>
          <w:p w14:paraId="6E2F0B9C" w14:textId="77777777" w:rsidR="003658B7" w:rsidRDefault="003658B7" w:rsidP="008F485B">
            <w:pPr>
              <w:pStyle w:val="CRCoverPage"/>
              <w:spacing w:after="0"/>
              <w:rPr>
                <w:noProof/>
                <w:sz w:val="8"/>
                <w:szCs w:val="8"/>
              </w:rPr>
            </w:pPr>
          </w:p>
        </w:tc>
      </w:tr>
      <w:tr w:rsidR="003658B7" w14:paraId="01F49C4B" w14:textId="77777777" w:rsidTr="008F485B">
        <w:tc>
          <w:tcPr>
            <w:tcW w:w="1843" w:type="dxa"/>
            <w:tcBorders>
              <w:left w:val="single" w:sz="4" w:space="0" w:color="auto"/>
            </w:tcBorders>
          </w:tcPr>
          <w:p w14:paraId="4FD96FF3" w14:textId="77777777" w:rsidR="003658B7" w:rsidRDefault="003658B7"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63A8A3ED" w14:textId="77777777" w:rsidR="003658B7" w:rsidRDefault="00000000" w:rsidP="008F485B">
            <w:pPr>
              <w:pStyle w:val="CRCoverPage"/>
              <w:spacing w:after="0"/>
              <w:ind w:left="100"/>
              <w:rPr>
                <w:noProof/>
              </w:rPr>
            </w:pPr>
            <w:fldSimple w:instr=" DOCPROPERTY  RelatedWis  \* MERGEFORMAT ">
              <w:r w:rsidR="003658B7">
                <w:rPr>
                  <w:noProof/>
                </w:rPr>
                <w:t>Ranging_SL</w:t>
              </w:r>
            </w:fldSimple>
          </w:p>
        </w:tc>
        <w:tc>
          <w:tcPr>
            <w:tcW w:w="567" w:type="dxa"/>
            <w:tcBorders>
              <w:left w:val="nil"/>
            </w:tcBorders>
          </w:tcPr>
          <w:p w14:paraId="57A5B574" w14:textId="77777777" w:rsidR="003658B7" w:rsidRDefault="003658B7" w:rsidP="008F485B">
            <w:pPr>
              <w:pStyle w:val="CRCoverPage"/>
              <w:spacing w:after="0"/>
              <w:ind w:right="100"/>
              <w:rPr>
                <w:noProof/>
              </w:rPr>
            </w:pPr>
          </w:p>
        </w:tc>
        <w:tc>
          <w:tcPr>
            <w:tcW w:w="1417" w:type="dxa"/>
            <w:gridSpan w:val="3"/>
            <w:tcBorders>
              <w:left w:val="nil"/>
            </w:tcBorders>
          </w:tcPr>
          <w:p w14:paraId="0B2F14BC" w14:textId="77777777" w:rsidR="003658B7" w:rsidRDefault="003658B7"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B31DC" w14:textId="77777777" w:rsidR="003658B7" w:rsidRDefault="00000000" w:rsidP="008F485B">
            <w:pPr>
              <w:pStyle w:val="CRCoverPage"/>
              <w:spacing w:after="0"/>
              <w:ind w:left="100"/>
              <w:rPr>
                <w:noProof/>
              </w:rPr>
            </w:pPr>
            <w:fldSimple w:instr=" DOCPROPERTY  ResDate  \* MERGEFORMAT ">
              <w:r w:rsidR="003658B7">
                <w:rPr>
                  <w:noProof/>
                </w:rPr>
                <w:t>2024-01-12</w:t>
              </w:r>
            </w:fldSimple>
          </w:p>
        </w:tc>
      </w:tr>
      <w:tr w:rsidR="003658B7" w14:paraId="13DB6272" w14:textId="77777777" w:rsidTr="008F485B">
        <w:tc>
          <w:tcPr>
            <w:tcW w:w="1843" w:type="dxa"/>
            <w:tcBorders>
              <w:left w:val="single" w:sz="4" w:space="0" w:color="auto"/>
            </w:tcBorders>
          </w:tcPr>
          <w:p w14:paraId="201C94C8" w14:textId="77777777" w:rsidR="003658B7" w:rsidRDefault="003658B7" w:rsidP="008F485B">
            <w:pPr>
              <w:pStyle w:val="CRCoverPage"/>
              <w:spacing w:after="0"/>
              <w:rPr>
                <w:b/>
                <w:i/>
                <w:noProof/>
                <w:sz w:val="8"/>
                <w:szCs w:val="8"/>
              </w:rPr>
            </w:pPr>
          </w:p>
        </w:tc>
        <w:tc>
          <w:tcPr>
            <w:tcW w:w="1986" w:type="dxa"/>
            <w:gridSpan w:val="4"/>
          </w:tcPr>
          <w:p w14:paraId="03848498" w14:textId="77777777" w:rsidR="003658B7" w:rsidRDefault="003658B7" w:rsidP="008F485B">
            <w:pPr>
              <w:pStyle w:val="CRCoverPage"/>
              <w:spacing w:after="0"/>
              <w:rPr>
                <w:noProof/>
                <w:sz w:val="8"/>
                <w:szCs w:val="8"/>
              </w:rPr>
            </w:pPr>
          </w:p>
        </w:tc>
        <w:tc>
          <w:tcPr>
            <w:tcW w:w="2267" w:type="dxa"/>
            <w:gridSpan w:val="2"/>
          </w:tcPr>
          <w:p w14:paraId="0DDF6DB9" w14:textId="77777777" w:rsidR="003658B7" w:rsidRDefault="003658B7" w:rsidP="008F485B">
            <w:pPr>
              <w:pStyle w:val="CRCoverPage"/>
              <w:spacing w:after="0"/>
              <w:rPr>
                <w:noProof/>
                <w:sz w:val="8"/>
                <w:szCs w:val="8"/>
              </w:rPr>
            </w:pPr>
          </w:p>
        </w:tc>
        <w:tc>
          <w:tcPr>
            <w:tcW w:w="1417" w:type="dxa"/>
            <w:gridSpan w:val="3"/>
          </w:tcPr>
          <w:p w14:paraId="4F811604" w14:textId="77777777" w:rsidR="003658B7" w:rsidRDefault="003658B7" w:rsidP="008F485B">
            <w:pPr>
              <w:pStyle w:val="CRCoverPage"/>
              <w:spacing w:after="0"/>
              <w:rPr>
                <w:noProof/>
                <w:sz w:val="8"/>
                <w:szCs w:val="8"/>
              </w:rPr>
            </w:pPr>
          </w:p>
        </w:tc>
        <w:tc>
          <w:tcPr>
            <w:tcW w:w="2127" w:type="dxa"/>
            <w:tcBorders>
              <w:right w:val="single" w:sz="4" w:space="0" w:color="auto"/>
            </w:tcBorders>
          </w:tcPr>
          <w:p w14:paraId="2636800E" w14:textId="77777777" w:rsidR="003658B7" w:rsidRDefault="003658B7" w:rsidP="008F485B">
            <w:pPr>
              <w:pStyle w:val="CRCoverPage"/>
              <w:spacing w:after="0"/>
              <w:rPr>
                <w:noProof/>
                <w:sz w:val="8"/>
                <w:szCs w:val="8"/>
              </w:rPr>
            </w:pPr>
          </w:p>
        </w:tc>
      </w:tr>
      <w:tr w:rsidR="003658B7" w14:paraId="34EDAF8F" w14:textId="77777777" w:rsidTr="008F485B">
        <w:trPr>
          <w:cantSplit/>
        </w:trPr>
        <w:tc>
          <w:tcPr>
            <w:tcW w:w="1843" w:type="dxa"/>
            <w:tcBorders>
              <w:left w:val="single" w:sz="4" w:space="0" w:color="auto"/>
            </w:tcBorders>
          </w:tcPr>
          <w:p w14:paraId="625C5C38" w14:textId="77777777" w:rsidR="003658B7" w:rsidRDefault="003658B7" w:rsidP="008F485B">
            <w:pPr>
              <w:pStyle w:val="CRCoverPage"/>
              <w:tabs>
                <w:tab w:val="right" w:pos="1759"/>
              </w:tabs>
              <w:spacing w:after="0"/>
              <w:rPr>
                <w:b/>
                <w:i/>
                <w:noProof/>
              </w:rPr>
            </w:pPr>
            <w:r>
              <w:rPr>
                <w:b/>
                <w:i/>
                <w:noProof/>
              </w:rPr>
              <w:t>Category:</w:t>
            </w:r>
          </w:p>
        </w:tc>
        <w:tc>
          <w:tcPr>
            <w:tcW w:w="851" w:type="dxa"/>
            <w:shd w:val="pct30" w:color="FFFF00" w:fill="auto"/>
          </w:tcPr>
          <w:p w14:paraId="0C4AC203" w14:textId="77777777" w:rsidR="003658B7" w:rsidRDefault="00000000" w:rsidP="008F485B">
            <w:pPr>
              <w:pStyle w:val="CRCoverPage"/>
              <w:spacing w:after="0"/>
              <w:ind w:left="100" w:right="-609"/>
              <w:rPr>
                <w:b/>
                <w:noProof/>
              </w:rPr>
            </w:pPr>
            <w:fldSimple w:instr=" DOCPROPERTY  Cat  \* MERGEFORMAT ">
              <w:r w:rsidR="003658B7">
                <w:rPr>
                  <w:b/>
                  <w:noProof/>
                </w:rPr>
                <w:t>F</w:t>
              </w:r>
            </w:fldSimple>
          </w:p>
        </w:tc>
        <w:tc>
          <w:tcPr>
            <w:tcW w:w="3402" w:type="dxa"/>
            <w:gridSpan w:val="5"/>
            <w:tcBorders>
              <w:left w:val="nil"/>
            </w:tcBorders>
          </w:tcPr>
          <w:p w14:paraId="2B01B59F" w14:textId="77777777" w:rsidR="003658B7" w:rsidRDefault="003658B7" w:rsidP="008F485B">
            <w:pPr>
              <w:pStyle w:val="CRCoverPage"/>
              <w:spacing w:after="0"/>
              <w:rPr>
                <w:noProof/>
              </w:rPr>
            </w:pPr>
          </w:p>
        </w:tc>
        <w:tc>
          <w:tcPr>
            <w:tcW w:w="1417" w:type="dxa"/>
            <w:gridSpan w:val="3"/>
            <w:tcBorders>
              <w:left w:val="nil"/>
            </w:tcBorders>
          </w:tcPr>
          <w:p w14:paraId="7BA16801" w14:textId="77777777" w:rsidR="003658B7" w:rsidRDefault="003658B7"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1FE6FF" w14:textId="77777777" w:rsidR="003658B7" w:rsidRDefault="00000000" w:rsidP="008F485B">
            <w:pPr>
              <w:pStyle w:val="CRCoverPage"/>
              <w:spacing w:after="0"/>
              <w:ind w:left="100"/>
              <w:rPr>
                <w:noProof/>
              </w:rPr>
            </w:pPr>
            <w:fldSimple w:instr=" DOCPROPERTY  Release  \* MERGEFORMAT ">
              <w:r w:rsidR="003658B7">
                <w:rPr>
                  <w:noProof/>
                </w:rPr>
                <w:t>Rel-18</w:t>
              </w:r>
            </w:fldSimple>
          </w:p>
        </w:tc>
      </w:tr>
      <w:tr w:rsidR="003658B7" w14:paraId="1059B1FE" w14:textId="77777777" w:rsidTr="008F485B">
        <w:tc>
          <w:tcPr>
            <w:tcW w:w="1843" w:type="dxa"/>
            <w:tcBorders>
              <w:left w:val="single" w:sz="4" w:space="0" w:color="auto"/>
              <w:bottom w:val="single" w:sz="4" w:space="0" w:color="auto"/>
            </w:tcBorders>
          </w:tcPr>
          <w:p w14:paraId="1D74E295" w14:textId="77777777" w:rsidR="003658B7" w:rsidRDefault="003658B7" w:rsidP="008F485B">
            <w:pPr>
              <w:pStyle w:val="CRCoverPage"/>
              <w:spacing w:after="0"/>
              <w:rPr>
                <w:b/>
                <w:i/>
                <w:noProof/>
              </w:rPr>
            </w:pPr>
          </w:p>
        </w:tc>
        <w:tc>
          <w:tcPr>
            <w:tcW w:w="4677" w:type="dxa"/>
            <w:gridSpan w:val="8"/>
            <w:tcBorders>
              <w:bottom w:val="single" w:sz="4" w:space="0" w:color="auto"/>
            </w:tcBorders>
          </w:tcPr>
          <w:p w14:paraId="28253B9B" w14:textId="77777777" w:rsidR="003658B7" w:rsidRDefault="003658B7"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C7C1B" w14:textId="77777777" w:rsidR="003658B7" w:rsidRDefault="003658B7"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1E6A2" w14:textId="77777777" w:rsidR="003658B7" w:rsidRPr="007C2097" w:rsidRDefault="003658B7"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58B7" w14:paraId="1168B5FB" w14:textId="77777777" w:rsidTr="008F485B">
        <w:tc>
          <w:tcPr>
            <w:tcW w:w="1843" w:type="dxa"/>
          </w:tcPr>
          <w:p w14:paraId="5C0E0848" w14:textId="77777777" w:rsidR="003658B7" w:rsidRDefault="003658B7" w:rsidP="008F485B">
            <w:pPr>
              <w:pStyle w:val="CRCoverPage"/>
              <w:spacing w:after="0"/>
              <w:rPr>
                <w:b/>
                <w:i/>
                <w:noProof/>
                <w:sz w:val="8"/>
                <w:szCs w:val="8"/>
              </w:rPr>
            </w:pPr>
          </w:p>
        </w:tc>
        <w:tc>
          <w:tcPr>
            <w:tcW w:w="7797" w:type="dxa"/>
            <w:gridSpan w:val="10"/>
          </w:tcPr>
          <w:p w14:paraId="2160960A" w14:textId="77777777" w:rsidR="003658B7" w:rsidRDefault="003658B7" w:rsidP="008F485B">
            <w:pPr>
              <w:pStyle w:val="CRCoverPage"/>
              <w:spacing w:after="0"/>
              <w:rPr>
                <w:noProof/>
                <w:sz w:val="8"/>
                <w:szCs w:val="8"/>
              </w:rPr>
            </w:pPr>
          </w:p>
        </w:tc>
      </w:tr>
      <w:tr w:rsidR="003658B7" w14:paraId="16929A06" w14:textId="77777777" w:rsidTr="008F485B">
        <w:tc>
          <w:tcPr>
            <w:tcW w:w="2694" w:type="dxa"/>
            <w:gridSpan w:val="2"/>
            <w:tcBorders>
              <w:top w:val="single" w:sz="4" w:space="0" w:color="auto"/>
              <w:left w:val="single" w:sz="4" w:space="0" w:color="auto"/>
            </w:tcBorders>
          </w:tcPr>
          <w:p w14:paraId="791A286F" w14:textId="77777777" w:rsidR="003658B7" w:rsidRDefault="003658B7"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E2ABF" w14:textId="02B9AFC7" w:rsidR="003658B7" w:rsidRDefault="007F073B" w:rsidP="008F485B">
            <w:pPr>
              <w:pStyle w:val="CRCoverPage"/>
              <w:spacing w:after="0"/>
              <w:ind w:left="100"/>
              <w:rPr>
                <w:noProof/>
              </w:rPr>
            </w:pPr>
            <w:r>
              <w:rPr>
                <w:noProof/>
              </w:rPr>
              <w:t xml:space="preserve">  </w:t>
            </w:r>
            <w:r w:rsidR="003658B7">
              <w:rPr>
                <w:noProof/>
              </w:rPr>
              <w:t>For alignment with RAN, UE’s coverage status, location information, etc should be considered for use in anchor UE selection</w:t>
            </w:r>
            <w:r>
              <w:rPr>
                <w:noProof/>
              </w:rPr>
              <w:t xml:space="preserve"> and be specified by SA2</w:t>
            </w:r>
            <w:r w:rsidR="003658B7">
              <w:rPr>
                <w:noProof/>
              </w:rPr>
              <w:t>.</w:t>
            </w:r>
          </w:p>
          <w:p w14:paraId="0CDA7F7D" w14:textId="74A74B35" w:rsidR="007F073B" w:rsidRDefault="007F073B" w:rsidP="007F073B">
            <w:pPr>
              <w:pStyle w:val="CRCoverPage"/>
              <w:numPr>
                <w:ilvl w:val="0"/>
                <w:numId w:val="2"/>
              </w:numPr>
              <w:spacing w:after="0"/>
              <w:rPr>
                <w:noProof/>
              </w:rPr>
            </w:pPr>
            <w:r>
              <w:rPr>
                <w:noProof/>
              </w:rPr>
              <w:t xml:space="preserve">Agreement from RAN2 in RAN2#123: </w:t>
            </w:r>
            <w:r>
              <w:t>Tell SA2 that like anchor UEs, a normative requirement on which server UE to select (e.g., ranking) will not be specified, and RAN2 do not intend to specify when the selection takes place; we leave it to SA2 to determine whether to specify anything.</w:t>
            </w:r>
          </w:p>
          <w:p w14:paraId="60C40980" w14:textId="77777777" w:rsidR="007F073B" w:rsidRDefault="007F073B" w:rsidP="008F485B">
            <w:pPr>
              <w:pStyle w:val="CRCoverPage"/>
              <w:spacing w:after="0"/>
              <w:ind w:left="100"/>
              <w:rPr>
                <w:noProof/>
              </w:rPr>
            </w:pPr>
          </w:p>
          <w:p w14:paraId="329844C2" w14:textId="79CE47A2" w:rsidR="003658B7" w:rsidRDefault="007F073B" w:rsidP="003B70A3">
            <w:pPr>
              <w:pStyle w:val="CRCoverPage"/>
              <w:spacing w:after="0"/>
              <w:ind w:left="100"/>
              <w:rPr>
                <w:noProof/>
              </w:rPr>
            </w:pPr>
            <w:r>
              <w:rPr>
                <w:noProof/>
              </w:rPr>
              <w:t xml:space="preserve">  </w:t>
            </w:r>
            <w:r w:rsidR="003658B7">
              <w:rPr>
                <w:noProof/>
              </w:rPr>
              <w:t>UE’s information such as UE’s coverage status and location information are included in selection criteria of located UE and SL positioning server UE</w:t>
            </w:r>
            <w:r w:rsidR="003B70A3">
              <w:rPr>
                <w:noProof/>
              </w:rPr>
              <w:t>.</w:t>
            </w:r>
            <w:r>
              <w:rPr>
                <w:noProof/>
              </w:rPr>
              <w:t xml:space="preserve">  </w:t>
            </w:r>
            <w:r w:rsidR="003658B7">
              <w:rPr>
                <w:noProof/>
              </w:rPr>
              <w:t>For alignment with RAN, those shall also be included in SL reference UE selection criteria.</w:t>
            </w:r>
          </w:p>
        </w:tc>
      </w:tr>
      <w:tr w:rsidR="003658B7" w14:paraId="2E025427" w14:textId="77777777" w:rsidTr="008F485B">
        <w:tc>
          <w:tcPr>
            <w:tcW w:w="2694" w:type="dxa"/>
            <w:gridSpan w:val="2"/>
            <w:tcBorders>
              <w:left w:val="single" w:sz="4" w:space="0" w:color="auto"/>
            </w:tcBorders>
          </w:tcPr>
          <w:p w14:paraId="112B9FF7"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51A47AA8" w14:textId="77777777" w:rsidR="003658B7" w:rsidRDefault="003658B7" w:rsidP="008F485B">
            <w:pPr>
              <w:pStyle w:val="CRCoverPage"/>
              <w:spacing w:after="0"/>
              <w:rPr>
                <w:noProof/>
                <w:sz w:val="8"/>
                <w:szCs w:val="8"/>
              </w:rPr>
            </w:pPr>
          </w:p>
        </w:tc>
      </w:tr>
      <w:tr w:rsidR="003658B7" w14:paraId="75AC732E" w14:textId="77777777" w:rsidTr="008F485B">
        <w:tc>
          <w:tcPr>
            <w:tcW w:w="2694" w:type="dxa"/>
            <w:gridSpan w:val="2"/>
            <w:tcBorders>
              <w:left w:val="single" w:sz="4" w:space="0" w:color="auto"/>
            </w:tcBorders>
          </w:tcPr>
          <w:p w14:paraId="2A631CD5" w14:textId="77777777" w:rsidR="003658B7" w:rsidRDefault="003658B7"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5E7DA" w14:textId="724E3472" w:rsidR="003658B7" w:rsidRDefault="007F073B" w:rsidP="008F485B">
            <w:pPr>
              <w:pStyle w:val="CRCoverPage"/>
              <w:spacing w:after="0"/>
              <w:ind w:left="100"/>
              <w:rPr>
                <w:noProof/>
              </w:rPr>
            </w:pPr>
            <w:r>
              <w:rPr>
                <w:noProof/>
              </w:rPr>
              <w:t xml:space="preserve">  </w:t>
            </w:r>
            <w:r w:rsidR="003658B7">
              <w:rPr>
                <w:noProof/>
              </w:rPr>
              <w:t xml:space="preserve">UE discovery procedure is update to include </w:t>
            </w:r>
            <w:r w:rsidR="00507AB3">
              <w:rPr>
                <w:noProof/>
              </w:rPr>
              <w:t>SL Reference UE discovery</w:t>
            </w:r>
            <w:r w:rsidR="003658B7">
              <w:rPr>
                <w:noProof/>
              </w:rPr>
              <w:t>.</w:t>
            </w:r>
          </w:p>
        </w:tc>
      </w:tr>
      <w:tr w:rsidR="003658B7" w14:paraId="28029C5E" w14:textId="77777777" w:rsidTr="008F485B">
        <w:tc>
          <w:tcPr>
            <w:tcW w:w="2694" w:type="dxa"/>
            <w:gridSpan w:val="2"/>
            <w:tcBorders>
              <w:left w:val="single" w:sz="4" w:space="0" w:color="auto"/>
            </w:tcBorders>
          </w:tcPr>
          <w:p w14:paraId="73CB9582"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338859" w14:textId="77777777" w:rsidR="003658B7" w:rsidRDefault="003658B7" w:rsidP="008F485B">
            <w:pPr>
              <w:pStyle w:val="CRCoverPage"/>
              <w:spacing w:after="0"/>
              <w:rPr>
                <w:noProof/>
                <w:sz w:val="8"/>
                <w:szCs w:val="8"/>
              </w:rPr>
            </w:pPr>
          </w:p>
        </w:tc>
      </w:tr>
      <w:tr w:rsidR="003658B7" w14:paraId="5A121FD0" w14:textId="77777777" w:rsidTr="008F485B">
        <w:tc>
          <w:tcPr>
            <w:tcW w:w="2694" w:type="dxa"/>
            <w:gridSpan w:val="2"/>
            <w:tcBorders>
              <w:left w:val="single" w:sz="4" w:space="0" w:color="auto"/>
              <w:bottom w:val="single" w:sz="4" w:space="0" w:color="auto"/>
            </w:tcBorders>
          </w:tcPr>
          <w:p w14:paraId="07359A6B" w14:textId="77777777" w:rsidR="003658B7" w:rsidRDefault="003658B7"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1AD4D" w14:textId="4A87EDA5" w:rsidR="003658B7" w:rsidRDefault="007F073B" w:rsidP="008F485B">
            <w:pPr>
              <w:pStyle w:val="CRCoverPage"/>
              <w:spacing w:after="0"/>
              <w:ind w:left="100"/>
              <w:rPr>
                <w:noProof/>
              </w:rPr>
            </w:pPr>
            <w:r>
              <w:rPr>
                <w:noProof/>
              </w:rPr>
              <w:t xml:space="preserve">  </w:t>
            </w:r>
            <w:r w:rsidR="003658B7">
              <w:rPr>
                <w:noProof/>
              </w:rPr>
              <w:t>Ranging/SL positioning UE Discovery and Selection procedure will not work properly.</w:t>
            </w:r>
          </w:p>
        </w:tc>
      </w:tr>
      <w:tr w:rsidR="003658B7" w14:paraId="3B1DAD31" w14:textId="77777777" w:rsidTr="008F485B">
        <w:tc>
          <w:tcPr>
            <w:tcW w:w="2694" w:type="dxa"/>
            <w:gridSpan w:val="2"/>
          </w:tcPr>
          <w:p w14:paraId="045B5B4A" w14:textId="77777777" w:rsidR="003658B7" w:rsidRDefault="003658B7" w:rsidP="008F485B">
            <w:pPr>
              <w:pStyle w:val="CRCoverPage"/>
              <w:spacing w:after="0"/>
              <w:rPr>
                <w:b/>
                <w:i/>
                <w:noProof/>
                <w:sz w:val="8"/>
                <w:szCs w:val="8"/>
              </w:rPr>
            </w:pPr>
          </w:p>
        </w:tc>
        <w:tc>
          <w:tcPr>
            <w:tcW w:w="6946" w:type="dxa"/>
            <w:gridSpan w:val="9"/>
          </w:tcPr>
          <w:p w14:paraId="3FC9C880" w14:textId="77777777" w:rsidR="003658B7" w:rsidRDefault="003658B7" w:rsidP="008F485B">
            <w:pPr>
              <w:pStyle w:val="CRCoverPage"/>
              <w:spacing w:after="0"/>
              <w:rPr>
                <w:noProof/>
                <w:sz w:val="8"/>
                <w:szCs w:val="8"/>
              </w:rPr>
            </w:pPr>
          </w:p>
        </w:tc>
      </w:tr>
      <w:tr w:rsidR="003658B7" w14:paraId="10B57CDC" w14:textId="77777777" w:rsidTr="008F485B">
        <w:tc>
          <w:tcPr>
            <w:tcW w:w="2694" w:type="dxa"/>
            <w:gridSpan w:val="2"/>
            <w:tcBorders>
              <w:top w:val="single" w:sz="4" w:space="0" w:color="auto"/>
              <w:left w:val="single" w:sz="4" w:space="0" w:color="auto"/>
            </w:tcBorders>
          </w:tcPr>
          <w:p w14:paraId="7C8A10B5" w14:textId="77777777" w:rsidR="003658B7" w:rsidRDefault="003658B7"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FDCC6" w14:textId="2C3ECFAD" w:rsidR="003658B7" w:rsidRDefault="003658B7" w:rsidP="008F485B">
            <w:pPr>
              <w:pStyle w:val="CRCoverPage"/>
              <w:spacing w:after="0"/>
              <w:ind w:left="100"/>
              <w:rPr>
                <w:noProof/>
              </w:rPr>
            </w:pPr>
            <w:r>
              <w:rPr>
                <w:noProof/>
              </w:rPr>
              <w:t>5.2.</w:t>
            </w:r>
            <w:r w:rsidR="00523E4B">
              <w:rPr>
                <w:noProof/>
              </w:rPr>
              <w:t>X</w:t>
            </w:r>
          </w:p>
        </w:tc>
      </w:tr>
      <w:tr w:rsidR="003658B7" w14:paraId="5417BA75" w14:textId="77777777" w:rsidTr="008F485B">
        <w:tc>
          <w:tcPr>
            <w:tcW w:w="2694" w:type="dxa"/>
            <w:gridSpan w:val="2"/>
            <w:tcBorders>
              <w:left w:val="single" w:sz="4" w:space="0" w:color="auto"/>
            </w:tcBorders>
          </w:tcPr>
          <w:p w14:paraId="1D83D11A" w14:textId="77777777" w:rsidR="003658B7" w:rsidRDefault="003658B7" w:rsidP="008F485B">
            <w:pPr>
              <w:pStyle w:val="CRCoverPage"/>
              <w:spacing w:after="0"/>
              <w:rPr>
                <w:b/>
                <w:i/>
                <w:noProof/>
                <w:sz w:val="8"/>
                <w:szCs w:val="8"/>
              </w:rPr>
            </w:pPr>
          </w:p>
        </w:tc>
        <w:tc>
          <w:tcPr>
            <w:tcW w:w="6946" w:type="dxa"/>
            <w:gridSpan w:val="9"/>
            <w:tcBorders>
              <w:right w:val="single" w:sz="4" w:space="0" w:color="auto"/>
            </w:tcBorders>
          </w:tcPr>
          <w:p w14:paraId="64F9895E" w14:textId="77777777" w:rsidR="003658B7" w:rsidRDefault="003658B7" w:rsidP="008F485B">
            <w:pPr>
              <w:pStyle w:val="CRCoverPage"/>
              <w:spacing w:after="0"/>
              <w:rPr>
                <w:noProof/>
                <w:sz w:val="8"/>
                <w:szCs w:val="8"/>
              </w:rPr>
            </w:pPr>
          </w:p>
        </w:tc>
      </w:tr>
      <w:tr w:rsidR="003658B7" w14:paraId="618D103A" w14:textId="77777777" w:rsidTr="008F485B">
        <w:tc>
          <w:tcPr>
            <w:tcW w:w="2694" w:type="dxa"/>
            <w:gridSpan w:val="2"/>
            <w:tcBorders>
              <w:left w:val="single" w:sz="4" w:space="0" w:color="auto"/>
            </w:tcBorders>
          </w:tcPr>
          <w:p w14:paraId="2D58F625" w14:textId="77777777" w:rsidR="003658B7" w:rsidRDefault="003658B7"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7A289" w14:textId="77777777" w:rsidR="003658B7" w:rsidRDefault="003658B7"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534B57" w14:textId="77777777" w:rsidR="003658B7" w:rsidRDefault="003658B7" w:rsidP="008F485B">
            <w:pPr>
              <w:pStyle w:val="CRCoverPage"/>
              <w:spacing w:after="0"/>
              <w:jc w:val="center"/>
              <w:rPr>
                <w:b/>
                <w:caps/>
                <w:noProof/>
              </w:rPr>
            </w:pPr>
            <w:r>
              <w:rPr>
                <w:b/>
                <w:caps/>
                <w:noProof/>
              </w:rPr>
              <w:t>N</w:t>
            </w:r>
          </w:p>
        </w:tc>
        <w:tc>
          <w:tcPr>
            <w:tcW w:w="2977" w:type="dxa"/>
            <w:gridSpan w:val="4"/>
          </w:tcPr>
          <w:p w14:paraId="0B7E4630" w14:textId="77777777" w:rsidR="003658B7" w:rsidRDefault="003658B7"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76367" w14:textId="77777777" w:rsidR="003658B7" w:rsidRDefault="003658B7" w:rsidP="008F485B">
            <w:pPr>
              <w:pStyle w:val="CRCoverPage"/>
              <w:spacing w:after="0"/>
              <w:ind w:left="99"/>
              <w:rPr>
                <w:noProof/>
              </w:rPr>
            </w:pPr>
          </w:p>
        </w:tc>
      </w:tr>
      <w:tr w:rsidR="003658B7" w14:paraId="4228CBAF" w14:textId="77777777" w:rsidTr="008F485B">
        <w:tc>
          <w:tcPr>
            <w:tcW w:w="2694" w:type="dxa"/>
            <w:gridSpan w:val="2"/>
            <w:tcBorders>
              <w:left w:val="single" w:sz="4" w:space="0" w:color="auto"/>
            </w:tcBorders>
          </w:tcPr>
          <w:p w14:paraId="7BB4688B" w14:textId="77777777" w:rsidR="003658B7" w:rsidRDefault="003658B7"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B96C7"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43AEA" w14:textId="00B1D906" w:rsidR="003658B7" w:rsidRDefault="00523E4B" w:rsidP="008F485B">
            <w:pPr>
              <w:pStyle w:val="CRCoverPage"/>
              <w:spacing w:after="0"/>
              <w:jc w:val="center"/>
              <w:rPr>
                <w:b/>
                <w:caps/>
                <w:noProof/>
              </w:rPr>
            </w:pPr>
            <w:r>
              <w:rPr>
                <w:b/>
                <w:caps/>
                <w:noProof/>
              </w:rPr>
              <w:t>X</w:t>
            </w:r>
          </w:p>
        </w:tc>
        <w:tc>
          <w:tcPr>
            <w:tcW w:w="2977" w:type="dxa"/>
            <w:gridSpan w:val="4"/>
          </w:tcPr>
          <w:p w14:paraId="5A050F0E" w14:textId="77777777" w:rsidR="003658B7" w:rsidRDefault="003658B7"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F6315" w14:textId="77777777" w:rsidR="003658B7" w:rsidRDefault="003658B7" w:rsidP="008F485B">
            <w:pPr>
              <w:pStyle w:val="CRCoverPage"/>
              <w:spacing w:after="0"/>
              <w:ind w:left="99"/>
              <w:rPr>
                <w:noProof/>
              </w:rPr>
            </w:pPr>
            <w:r>
              <w:rPr>
                <w:noProof/>
              </w:rPr>
              <w:t xml:space="preserve">TS/TR ... CR ... </w:t>
            </w:r>
          </w:p>
        </w:tc>
      </w:tr>
      <w:tr w:rsidR="003658B7" w14:paraId="0F2401C6" w14:textId="77777777" w:rsidTr="008F485B">
        <w:tc>
          <w:tcPr>
            <w:tcW w:w="2694" w:type="dxa"/>
            <w:gridSpan w:val="2"/>
            <w:tcBorders>
              <w:left w:val="single" w:sz="4" w:space="0" w:color="auto"/>
            </w:tcBorders>
          </w:tcPr>
          <w:p w14:paraId="321AD51D" w14:textId="77777777" w:rsidR="003658B7" w:rsidRDefault="003658B7"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E7986"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8E82B" w14:textId="41DF5EFF" w:rsidR="003658B7" w:rsidRDefault="00523E4B" w:rsidP="008F485B">
            <w:pPr>
              <w:pStyle w:val="CRCoverPage"/>
              <w:spacing w:after="0"/>
              <w:jc w:val="center"/>
              <w:rPr>
                <w:b/>
                <w:caps/>
                <w:noProof/>
              </w:rPr>
            </w:pPr>
            <w:r>
              <w:rPr>
                <w:b/>
                <w:caps/>
                <w:noProof/>
              </w:rPr>
              <w:t>X</w:t>
            </w:r>
          </w:p>
        </w:tc>
        <w:tc>
          <w:tcPr>
            <w:tcW w:w="2977" w:type="dxa"/>
            <w:gridSpan w:val="4"/>
          </w:tcPr>
          <w:p w14:paraId="212F6EF9" w14:textId="77777777" w:rsidR="003658B7" w:rsidRDefault="003658B7"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C10686" w14:textId="77777777" w:rsidR="003658B7" w:rsidRDefault="003658B7" w:rsidP="008F485B">
            <w:pPr>
              <w:pStyle w:val="CRCoverPage"/>
              <w:spacing w:after="0"/>
              <w:ind w:left="99"/>
              <w:rPr>
                <w:noProof/>
              </w:rPr>
            </w:pPr>
            <w:r>
              <w:rPr>
                <w:noProof/>
              </w:rPr>
              <w:t xml:space="preserve">TS/TR ... CR ... </w:t>
            </w:r>
          </w:p>
        </w:tc>
      </w:tr>
      <w:tr w:rsidR="003658B7" w14:paraId="14F833DB" w14:textId="77777777" w:rsidTr="008F485B">
        <w:tc>
          <w:tcPr>
            <w:tcW w:w="2694" w:type="dxa"/>
            <w:gridSpan w:val="2"/>
            <w:tcBorders>
              <w:left w:val="single" w:sz="4" w:space="0" w:color="auto"/>
            </w:tcBorders>
          </w:tcPr>
          <w:p w14:paraId="7364BA28" w14:textId="77777777" w:rsidR="003658B7" w:rsidRDefault="003658B7"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467754" w14:textId="77777777" w:rsidR="003658B7" w:rsidRDefault="003658B7"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CD9CF" w14:textId="314C2FBC" w:rsidR="003658B7" w:rsidRDefault="00523E4B" w:rsidP="008F485B">
            <w:pPr>
              <w:pStyle w:val="CRCoverPage"/>
              <w:spacing w:after="0"/>
              <w:jc w:val="center"/>
              <w:rPr>
                <w:b/>
                <w:caps/>
                <w:noProof/>
              </w:rPr>
            </w:pPr>
            <w:r>
              <w:rPr>
                <w:b/>
                <w:caps/>
                <w:noProof/>
              </w:rPr>
              <w:t>X</w:t>
            </w:r>
          </w:p>
        </w:tc>
        <w:tc>
          <w:tcPr>
            <w:tcW w:w="2977" w:type="dxa"/>
            <w:gridSpan w:val="4"/>
          </w:tcPr>
          <w:p w14:paraId="111CC3A0" w14:textId="77777777" w:rsidR="003658B7" w:rsidRDefault="003658B7"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99A7C" w14:textId="77777777" w:rsidR="003658B7" w:rsidRDefault="003658B7" w:rsidP="008F485B">
            <w:pPr>
              <w:pStyle w:val="CRCoverPage"/>
              <w:spacing w:after="0"/>
              <w:ind w:left="99"/>
              <w:rPr>
                <w:noProof/>
              </w:rPr>
            </w:pPr>
            <w:r>
              <w:rPr>
                <w:noProof/>
              </w:rPr>
              <w:t xml:space="preserve">TS/TR ... CR ... </w:t>
            </w:r>
          </w:p>
        </w:tc>
      </w:tr>
      <w:tr w:rsidR="003658B7" w14:paraId="0BA92E2D" w14:textId="77777777" w:rsidTr="008F485B">
        <w:tc>
          <w:tcPr>
            <w:tcW w:w="2694" w:type="dxa"/>
            <w:gridSpan w:val="2"/>
            <w:tcBorders>
              <w:left w:val="single" w:sz="4" w:space="0" w:color="auto"/>
            </w:tcBorders>
          </w:tcPr>
          <w:p w14:paraId="10EA23DD" w14:textId="77777777" w:rsidR="003658B7" w:rsidRDefault="003658B7" w:rsidP="008F485B">
            <w:pPr>
              <w:pStyle w:val="CRCoverPage"/>
              <w:spacing w:after="0"/>
              <w:rPr>
                <w:b/>
                <w:i/>
                <w:noProof/>
              </w:rPr>
            </w:pPr>
          </w:p>
        </w:tc>
        <w:tc>
          <w:tcPr>
            <w:tcW w:w="6946" w:type="dxa"/>
            <w:gridSpan w:val="9"/>
            <w:tcBorders>
              <w:right w:val="single" w:sz="4" w:space="0" w:color="auto"/>
            </w:tcBorders>
          </w:tcPr>
          <w:p w14:paraId="016E9DD2" w14:textId="77777777" w:rsidR="003658B7" w:rsidRDefault="003658B7" w:rsidP="008F485B">
            <w:pPr>
              <w:pStyle w:val="CRCoverPage"/>
              <w:spacing w:after="0"/>
              <w:rPr>
                <w:noProof/>
              </w:rPr>
            </w:pPr>
          </w:p>
        </w:tc>
      </w:tr>
      <w:tr w:rsidR="003658B7" w14:paraId="4EBE0DD8" w14:textId="77777777" w:rsidTr="008F485B">
        <w:tc>
          <w:tcPr>
            <w:tcW w:w="2694" w:type="dxa"/>
            <w:gridSpan w:val="2"/>
            <w:tcBorders>
              <w:left w:val="single" w:sz="4" w:space="0" w:color="auto"/>
              <w:bottom w:val="single" w:sz="4" w:space="0" w:color="auto"/>
            </w:tcBorders>
          </w:tcPr>
          <w:p w14:paraId="745D2041" w14:textId="77777777" w:rsidR="003658B7" w:rsidRDefault="003658B7"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B53E4" w14:textId="77777777" w:rsidR="003658B7" w:rsidRDefault="003658B7" w:rsidP="008F485B">
            <w:pPr>
              <w:pStyle w:val="CRCoverPage"/>
              <w:spacing w:after="0"/>
              <w:ind w:left="100"/>
              <w:rPr>
                <w:noProof/>
              </w:rPr>
            </w:pPr>
          </w:p>
        </w:tc>
      </w:tr>
      <w:tr w:rsidR="003658B7" w:rsidRPr="008863B9" w14:paraId="534DFD50" w14:textId="77777777" w:rsidTr="008F485B">
        <w:tc>
          <w:tcPr>
            <w:tcW w:w="2694" w:type="dxa"/>
            <w:gridSpan w:val="2"/>
            <w:tcBorders>
              <w:top w:val="single" w:sz="4" w:space="0" w:color="auto"/>
              <w:bottom w:val="single" w:sz="4" w:space="0" w:color="auto"/>
            </w:tcBorders>
          </w:tcPr>
          <w:p w14:paraId="6C260443" w14:textId="77777777" w:rsidR="003658B7" w:rsidRPr="008863B9" w:rsidRDefault="003658B7"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7E74A8" w14:textId="77777777" w:rsidR="003658B7" w:rsidRPr="008863B9" w:rsidRDefault="003658B7" w:rsidP="008F485B">
            <w:pPr>
              <w:pStyle w:val="CRCoverPage"/>
              <w:spacing w:after="0"/>
              <w:ind w:left="100"/>
              <w:rPr>
                <w:noProof/>
                <w:sz w:val="8"/>
                <w:szCs w:val="8"/>
              </w:rPr>
            </w:pPr>
          </w:p>
        </w:tc>
      </w:tr>
      <w:tr w:rsidR="003658B7" w14:paraId="7CC0CEBF" w14:textId="77777777" w:rsidTr="008F485B">
        <w:tc>
          <w:tcPr>
            <w:tcW w:w="2694" w:type="dxa"/>
            <w:gridSpan w:val="2"/>
            <w:tcBorders>
              <w:top w:val="single" w:sz="4" w:space="0" w:color="auto"/>
              <w:left w:val="single" w:sz="4" w:space="0" w:color="auto"/>
              <w:bottom w:val="single" w:sz="4" w:space="0" w:color="auto"/>
            </w:tcBorders>
          </w:tcPr>
          <w:p w14:paraId="71FBCD50" w14:textId="77777777" w:rsidR="003658B7" w:rsidRDefault="003658B7"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05B70" w14:textId="77777777" w:rsidR="003658B7" w:rsidRDefault="003658B7" w:rsidP="008F485B">
            <w:pPr>
              <w:pStyle w:val="CRCoverPage"/>
              <w:spacing w:after="0"/>
              <w:ind w:left="100"/>
              <w:rPr>
                <w:noProof/>
              </w:rPr>
            </w:pPr>
          </w:p>
        </w:tc>
      </w:tr>
    </w:tbl>
    <w:p w14:paraId="377DA526" w14:textId="77777777" w:rsidR="001E41F3" w:rsidRDefault="001E41F3">
      <w:pPr>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301F852" w14:textId="450E99AC" w:rsidR="001D0621" w:rsidRDefault="001D0621" w:rsidP="001D0621">
      <w:pPr>
        <w:pStyle w:val="Heading3"/>
        <w:rPr>
          <w:ins w:id="0" w:author="JungJeSon" w:date="2024-01-24T16:08:00Z"/>
        </w:rPr>
      </w:pPr>
      <w:bookmarkStart w:id="1" w:name="_CR6_3_2_4_4"/>
      <w:bookmarkStart w:id="2" w:name="_Toc134242668"/>
      <w:bookmarkStart w:id="3" w:name="_Toc136480563"/>
      <w:bookmarkStart w:id="4" w:name="_Toc136480676"/>
      <w:bookmarkStart w:id="5" w:name="_Toc153803326"/>
      <w:bookmarkEnd w:id="1"/>
      <w:ins w:id="6" w:author="JungJeSon" w:date="2024-01-24T16:08:00Z">
        <w:r>
          <w:lastRenderedPageBreak/>
          <w:t>5.2.X</w:t>
        </w:r>
        <w:r>
          <w:tab/>
          <w:t xml:space="preserve">SL Reference UE Discovery </w:t>
        </w:r>
        <w:r>
          <w:rPr>
            <w:rFonts w:hint="eastAsia"/>
          </w:rPr>
          <w:t>&amp;</w:t>
        </w:r>
        <w:r>
          <w:t xml:space="preserve"> </w:t>
        </w:r>
        <w:r>
          <w:rPr>
            <w:rFonts w:hint="eastAsia"/>
          </w:rPr>
          <w:t>Selection</w:t>
        </w:r>
      </w:ins>
    </w:p>
    <w:p w14:paraId="0DA053AF" w14:textId="1D391AC8" w:rsidR="001D0621" w:rsidRDefault="001D0621" w:rsidP="001D0621">
      <w:pPr>
        <w:rPr>
          <w:ins w:id="7" w:author="JungJeSon" w:date="2024-01-24T16:08:00Z"/>
        </w:rPr>
      </w:pPr>
      <w:ins w:id="8" w:author="JungJeSon" w:date="2024-01-24T16:08:00Z">
        <w:r>
          <w:t xml:space="preserve">When </w:t>
        </w:r>
      </w:ins>
      <w:ins w:id="9" w:author="JungJeSon" w:date="2024-01-24T21:36:00Z">
        <w:r w:rsidR="002C6CA0">
          <w:t>Ranging/</w:t>
        </w:r>
      </w:ins>
      <w:proofErr w:type="spellStart"/>
      <w:ins w:id="10" w:author="JungJeSon" w:date="2024-01-24T16:08:00Z">
        <w:r>
          <w:t>Sidelink</w:t>
        </w:r>
        <w:proofErr w:type="spellEnd"/>
        <w:r>
          <w:t xml:space="preserve"> Positioning is applied for Target UE in a SL-MO-LR, SL-MT-LR, 5GC-MO-LR or 5GC-MT-LR procedure, SL Reference UE may be discovered and selected:</w:t>
        </w:r>
      </w:ins>
    </w:p>
    <w:p w14:paraId="5AB717A5" w14:textId="5D44AC01" w:rsidR="001D0621" w:rsidRDefault="001D0621" w:rsidP="001D0621">
      <w:pPr>
        <w:pStyle w:val="B1"/>
        <w:rPr>
          <w:ins w:id="11" w:author="JungJeSon" w:date="2024-01-24T16:08:00Z"/>
        </w:rPr>
      </w:pPr>
      <w:ins w:id="12" w:author="JungJeSon" w:date="2024-01-24T16:08:00Z">
        <w:r>
          <w:t>-</w:t>
        </w:r>
        <w:r>
          <w:tab/>
          <w:t xml:space="preserve">When LMF determines to apply </w:t>
        </w:r>
      </w:ins>
      <w:ins w:id="13" w:author="JungJeSon" w:date="2024-01-24T21:36:00Z">
        <w:r w:rsidR="002C6CA0">
          <w:t>Ranging/</w:t>
        </w:r>
      </w:ins>
      <w:proofErr w:type="spellStart"/>
      <w:ins w:id="14" w:author="JungJeSon" w:date="2024-01-24T16:08:00Z">
        <w:r>
          <w:t>Sidelink</w:t>
        </w:r>
        <w:proofErr w:type="spellEnd"/>
        <w:r>
          <w:t xml:space="preserve"> Positioning for Target UE, LMF triggers the Target UE to perform discovery of the SL Reference UE.</w:t>
        </w:r>
      </w:ins>
    </w:p>
    <w:p w14:paraId="3D130230" w14:textId="262D7AC4" w:rsidR="001D0621" w:rsidRDefault="001D0621" w:rsidP="001D0621">
      <w:pPr>
        <w:pStyle w:val="B1"/>
        <w:rPr>
          <w:ins w:id="15" w:author="JungJeSon" w:date="2024-01-24T16:08:00Z"/>
        </w:rPr>
      </w:pPr>
      <w:ins w:id="16" w:author="JungJeSon" w:date="2024-01-24T16:08:00Z">
        <w:r>
          <w:t>-</w:t>
        </w:r>
        <w:r>
          <w:tab/>
          <w:t xml:space="preserve">When the Target UE determines to apply </w:t>
        </w:r>
      </w:ins>
      <w:ins w:id="17" w:author="JungJeSon" w:date="2024-01-24T21:37:00Z">
        <w:r w:rsidR="002C6CA0">
          <w:t>Ranging/</w:t>
        </w:r>
      </w:ins>
      <w:proofErr w:type="spellStart"/>
      <w:ins w:id="18" w:author="JungJeSon" w:date="2024-01-24T16:08:00Z">
        <w:r>
          <w:t>Sidelink</w:t>
        </w:r>
        <w:proofErr w:type="spellEnd"/>
        <w:r>
          <w:t xml:space="preserve"> Positioning, the Target UE triggers the discovery of the SL Reference UE.</w:t>
        </w:r>
      </w:ins>
    </w:p>
    <w:p w14:paraId="6470D196" w14:textId="6B84038A" w:rsidR="001D0621" w:rsidRDefault="001D0621" w:rsidP="001D0621">
      <w:pPr>
        <w:rPr>
          <w:ins w:id="19" w:author="JungJeSon" w:date="2024-01-24T16:08:00Z"/>
        </w:rPr>
      </w:pPr>
      <w:ins w:id="20" w:author="JungJeSon" w:date="2024-01-24T16:08:00Z">
        <w:r>
          <w:t>The discovery of SL Reference UEs follows the same principles as specified in clause 5.2.1. The UE can indicate its role “SL Reference UE” in its list of supported roles during discovery, if it is authorized for Ranging/SL positioning service as specified in clause 5.1.</w:t>
        </w:r>
      </w:ins>
    </w:p>
    <w:p w14:paraId="4C959C8C" w14:textId="445F3E57" w:rsidR="001D0621" w:rsidRDefault="001D0621" w:rsidP="001D0621">
      <w:pPr>
        <w:rPr>
          <w:ins w:id="21" w:author="JungJeSon" w:date="2024-01-24T16:08:00Z"/>
        </w:rPr>
      </w:pPr>
      <w:ins w:id="22" w:author="JungJeSon" w:date="2024-01-24T16:08:00Z">
        <w:r w:rsidRPr="00E77E85">
          <w:t xml:space="preserve">A Target UE may discover and select one or more </w:t>
        </w:r>
        <w:r>
          <w:t xml:space="preserve">SL Reference UEs </w:t>
        </w:r>
        <w:r w:rsidRPr="00E77E85">
          <w:t>to be used in the Ranging/SL positioning procedures as specified in clauses 5.3 to 5.5.</w:t>
        </w:r>
      </w:ins>
    </w:p>
    <w:p w14:paraId="22A394EE" w14:textId="77777777" w:rsidR="001D0621" w:rsidRDefault="001D0621" w:rsidP="001D0621">
      <w:pPr>
        <w:rPr>
          <w:ins w:id="23" w:author="JungJeSon" w:date="2024-01-24T16:08:00Z"/>
        </w:rPr>
      </w:pPr>
      <w:ins w:id="24" w:author="JungJeSon" w:date="2024-01-24T16:08:00Z">
        <w:r>
          <w:t>When multiple candidate SL Reference UEs are discovered, the SL Reference UE(s) is selected based on:</w:t>
        </w:r>
      </w:ins>
    </w:p>
    <w:p w14:paraId="789541C7" w14:textId="77777777" w:rsidR="001D0621" w:rsidRDefault="001D0621" w:rsidP="001D0621">
      <w:pPr>
        <w:pStyle w:val="B1"/>
        <w:rPr>
          <w:ins w:id="25" w:author="JungJeSon" w:date="2024-01-24T16:08:00Z"/>
        </w:rPr>
      </w:pPr>
      <w:ins w:id="26" w:author="JungJeSon" w:date="2024-01-24T16:08:00Z">
        <w:r w:rsidRPr="00E77E85">
          <w:t xml:space="preserve"> </w:t>
        </w:r>
        <w:r>
          <w:t>-</w:t>
        </w:r>
        <w:r>
          <w:tab/>
          <w:t xml:space="preserve">Capabilities of the candidate SL Reference UE(s), e.g. </w:t>
        </w:r>
        <w:proofErr w:type="spellStart"/>
        <w:r>
          <w:t>the</w:t>
        </w:r>
        <w:proofErr w:type="spellEnd"/>
        <w:r>
          <w:t xml:space="preserve"> supported </w:t>
        </w:r>
        <w:proofErr w:type="spellStart"/>
        <w:r>
          <w:t>Sidelink</w:t>
        </w:r>
        <w:proofErr w:type="spellEnd"/>
        <w:r>
          <w:t xml:space="preserve"> Positioning methods.</w:t>
        </w:r>
      </w:ins>
    </w:p>
    <w:p w14:paraId="11096EE6" w14:textId="77777777" w:rsidR="001D0621" w:rsidRDefault="001D0621" w:rsidP="001D0621">
      <w:pPr>
        <w:pStyle w:val="B1"/>
        <w:rPr>
          <w:ins w:id="27" w:author="JungJeSon" w:date="2024-01-24T16:08:00Z"/>
        </w:rPr>
      </w:pPr>
      <w:ins w:id="28" w:author="JungJeSon" w:date="2024-01-24T16:08:00Z">
        <w:r>
          <w:t>-</w:t>
        </w:r>
        <w:r>
          <w:tab/>
          <w:t>The required positioning QoS.</w:t>
        </w:r>
      </w:ins>
    </w:p>
    <w:p w14:paraId="5B1AF0FC" w14:textId="1236C7F5" w:rsidR="001D0621" w:rsidRPr="0064767A" w:rsidRDefault="001D0621" w:rsidP="00AF78E4">
      <w:pPr>
        <w:pStyle w:val="B1"/>
      </w:pPr>
      <w:ins w:id="29" w:author="JungJeSon" w:date="2024-01-24T16:08:00Z">
        <w:r>
          <w:t>-</w:t>
        </w:r>
        <w:r>
          <w:tab/>
          <w:t>UE's information including whether UE is in coverage or not, etc.</w:t>
        </w:r>
      </w:ins>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0" w:name="_CR5_2_3"/>
      <w:bookmarkEnd w:id="2"/>
      <w:bookmarkEnd w:id="3"/>
      <w:bookmarkEnd w:id="4"/>
      <w:bookmarkEnd w:id="5"/>
      <w:bookmarkEnd w:id="30"/>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45D0B" w14:textId="77777777" w:rsidR="004D1D5C" w:rsidRDefault="004D1D5C">
      <w:r>
        <w:separator/>
      </w:r>
    </w:p>
  </w:endnote>
  <w:endnote w:type="continuationSeparator" w:id="0">
    <w:p w14:paraId="0A92A1A9" w14:textId="77777777" w:rsidR="004D1D5C" w:rsidRDefault="004D1D5C">
      <w:r>
        <w:continuationSeparator/>
      </w:r>
    </w:p>
  </w:endnote>
  <w:endnote w:type="continuationNotice" w:id="1">
    <w:p w14:paraId="4C8BF4E7" w14:textId="77777777" w:rsidR="004D1D5C" w:rsidRDefault="004D1D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6FBDE" w14:textId="77777777" w:rsidR="004D1D5C" w:rsidRDefault="004D1D5C">
      <w:r>
        <w:separator/>
      </w:r>
    </w:p>
  </w:footnote>
  <w:footnote w:type="continuationSeparator" w:id="0">
    <w:p w14:paraId="6F40B9CF" w14:textId="77777777" w:rsidR="004D1D5C" w:rsidRDefault="004D1D5C">
      <w:r>
        <w:continuationSeparator/>
      </w:r>
    </w:p>
  </w:footnote>
  <w:footnote w:type="continuationNotice" w:id="1">
    <w:p w14:paraId="2BFF1603" w14:textId="77777777" w:rsidR="004D1D5C" w:rsidRDefault="004D1D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D757CB"/>
    <w:multiLevelType w:val="hybridMultilevel"/>
    <w:tmpl w:val="B30AFF68"/>
    <w:lvl w:ilvl="0" w:tplc="D64E1400">
      <w:numFmt w:val="bullet"/>
      <w:lvlText w:val="-"/>
      <w:lvlJc w:val="left"/>
      <w:pPr>
        <w:ind w:left="565" w:hanging="360"/>
      </w:pPr>
      <w:rPr>
        <w:rFonts w:ascii="Arial" w:eastAsia="Times New Roman" w:hAnsi="Aria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num w:numId="1" w16cid:durableId="1796366475">
    <w:abstractNumId w:val="0"/>
  </w:num>
  <w:num w:numId="2" w16cid:durableId="14479667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7292"/>
    <w:rsid w:val="000A6394"/>
    <w:rsid w:val="000B2BCC"/>
    <w:rsid w:val="000B4FED"/>
    <w:rsid w:val="000B76C8"/>
    <w:rsid w:val="000B7F1F"/>
    <w:rsid w:val="000B7FED"/>
    <w:rsid w:val="000C038A"/>
    <w:rsid w:val="000C6598"/>
    <w:rsid w:val="000D2ACD"/>
    <w:rsid w:val="000D44B3"/>
    <w:rsid w:val="000D70EA"/>
    <w:rsid w:val="000E0EE4"/>
    <w:rsid w:val="00145D43"/>
    <w:rsid w:val="001866EE"/>
    <w:rsid w:val="00192C46"/>
    <w:rsid w:val="001A08B3"/>
    <w:rsid w:val="001A7B60"/>
    <w:rsid w:val="001B2F88"/>
    <w:rsid w:val="001B52F0"/>
    <w:rsid w:val="001B7A65"/>
    <w:rsid w:val="001D0621"/>
    <w:rsid w:val="001D66A1"/>
    <w:rsid w:val="001E41F3"/>
    <w:rsid w:val="001F0B9B"/>
    <w:rsid w:val="00211EB3"/>
    <w:rsid w:val="002343D2"/>
    <w:rsid w:val="0026004D"/>
    <w:rsid w:val="002640DD"/>
    <w:rsid w:val="002665DB"/>
    <w:rsid w:val="00273A41"/>
    <w:rsid w:val="00275D12"/>
    <w:rsid w:val="00284FEB"/>
    <w:rsid w:val="002860C4"/>
    <w:rsid w:val="002B2652"/>
    <w:rsid w:val="002B5741"/>
    <w:rsid w:val="002C6CA0"/>
    <w:rsid w:val="002E472E"/>
    <w:rsid w:val="002E4FE8"/>
    <w:rsid w:val="002F52D1"/>
    <w:rsid w:val="002F5E70"/>
    <w:rsid w:val="00305409"/>
    <w:rsid w:val="003609EF"/>
    <w:rsid w:val="0036231A"/>
    <w:rsid w:val="003658B7"/>
    <w:rsid w:val="00374DD4"/>
    <w:rsid w:val="003925C1"/>
    <w:rsid w:val="003B59AC"/>
    <w:rsid w:val="003B70A3"/>
    <w:rsid w:val="003C22E7"/>
    <w:rsid w:val="003D17E4"/>
    <w:rsid w:val="003D7558"/>
    <w:rsid w:val="003E1A36"/>
    <w:rsid w:val="003E2B69"/>
    <w:rsid w:val="003F18C7"/>
    <w:rsid w:val="003F632E"/>
    <w:rsid w:val="00410371"/>
    <w:rsid w:val="004242F1"/>
    <w:rsid w:val="004A2E07"/>
    <w:rsid w:val="004B3A16"/>
    <w:rsid w:val="004B75B7"/>
    <w:rsid w:val="004D1D5C"/>
    <w:rsid w:val="004E151E"/>
    <w:rsid w:val="00507AB3"/>
    <w:rsid w:val="005141D9"/>
    <w:rsid w:val="0051580D"/>
    <w:rsid w:val="00521D81"/>
    <w:rsid w:val="00523E4B"/>
    <w:rsid w:val="00542AF9"/>
    <w:rsid w:val="00547111"/>
    <w:rsid w:val="00560FE0"/>
    <w:rsid w:val="00565729"/>
    <w:rsid w:val="00592D74"/>
    <w:rsid w:val="00597F72"/>
    <w:rsid w:val="005B54FC"/>
    <w:rsid w:val="005E2C44"/>
    <w:rsid w:val="005E4B58"/>
    <w:rsid w:val="00601D21"/>
    <w:rsid w:val="00621188"/>
    <w:rsid w:val="00622B77"/>
    <w:rsid w:val="006257ED"/>
    <w:rsid w:val="00642651"/>
    <w:rsid w:val="00653DE4"/>
    <w:rsid w:val="006631DB"/>
    <w:rsid w:val="00665C47"/>
    <w:rsid w:val="006955EC"/>
    <w:rsid w:val="00695808"/>
    <w:rsid w:val="006B46FB"/>
    <w:rsid w:val="006E21FB"/>
    <w:rsid w:val="007111D6"/>
    <w:rsid w:val="007139FF"/>
    <w:rsid w:val="00727C00"/>
    <w:rsid w:val="00731AB7"/>
    <w:rsid w:val="007362C2"/>
    <w:rsid w:val="00792342"/>
    <w:rsid w:val="007977A8"/>
    <w:rsid w:val="007A4857"/>
    <w:rsid w:val="007B0095"/>
    <w:rsid w:val="007B1B72"/>
    <w:rsid w:val="007B512A"/>
    <w:rsid w:val="007C06D5"/>
    <w:rsid w:val="007C2097"/>
    <w:rsid w:val="007C27B3"/>
    <w:rsid w:val="007D32CB"/>
    <w:rsid w:val="007D6A07"/>
    <w:rsid w:val="007F073B"/>
    <w:rsid w:val="007F1324"/>
    <w:rsid w:val="007F7259"/>
    <w:rsid w:val="008040A8"/>
    <w:rsid w:val="008279FA"/>
    <w:rsid w:val="008626E7"/>
    <w:rsid w:val="00863ACA"/>
    <w:rsid w:val="00870EE7"/>
    <w:rsid w:val="008818F2"/>
    <w:rsid w:val="00884A30"/>
    <w:rsid w:val="008863B9"/>
    <w:rsid w:val="008A45A6"/>
    <w:rsid w:val="008B2574"/>
    <w:rsid w:val="008D3CCC"/>
    <w:rsid w:val="008E4ECE"/>
    <w:rsid w:val="008F3789"/>
    <w:rsid w:val="008F4CFA"/>
    <w:rsid w:val="008F686C"/>
    <w:rsid w:val="0090253C"/>
    <w:rsid w:val="009148DE"/>
    <w:rsid w:val="0091550F"/>
    <w:rsid w:val="00941E30"/>
    <w:rsid w:val="00962922"/>
    <w:rsid w:val="00972CAE"/>
    <w:rsid w:val="009777D9"/>
    <w:rsid w:val="00991B88"/>
    <w:rsid w:val="009A5753"/>
    <w:rsid w:val="009A579D"/>
    <w:rsid w:val="009C12F8"/>
    <w:rsid w:val="009E3297"/>
    <w:rsid w:val="009F734F"/>
    <w:rsid w:val="00A11225"/>
    <w:rsid w:val="00A14969"/>
    <w:rsid w:val="00A246B6"/>
    <w:rsid w:val="00A307AB"/>
    <w:rsid w:val="00A3439B"/>
    <w:rsid w:val="00A41C96"/>
    <w:rsid w:val="00A47E70"/>
    <w:rsid w:val="00A50CF0"/>
    <w:rsid w:val="00A7671C"/>
    <w:rsid w:val="00A85B4E"/>
    <w:rsid w:val="00AA2CBC"/>
    <w:rsid w:val="00AB6BBD"/>
    <w:rsid w:val="00AC510F"/>
    <w:rsid w:val="00AC5820"/>
    <w:rsid w:val="00AD1CD8"/>
    <w:rsid w:val="00AD4C84"/>
    <w:rsid w:val="00AD5FF6"/>
    <w:rsid w:val="00AE7F7D"/>
    <w:rsid w:val="00AF78E4"/>
    <w:rsid w:val="00B258BB"/>
    <w:rsid w:val="00B2606E"/>
    <w:rsid w:val="00B67B97"/>
    <w:rsid w:val="00B874F4"/>
    <w:rsid w:val="00B968C8"/>
    <w:rsid w:val="00BA3EC5"/>
    <w:rsid w:val="00BA51D9"/>
    <w:rsid w:val="00BB5DFC"/>
    <w:rsid w:val="00BD279D"/>
    <w:rsid w:val="00BD6BB8"/>
    <w:rsid w:val="00C04766"/>
    <w:rsid w:val="00C20A11"/>
    <w:rsid w:val="00C352E3"/>
    <w:rsid w:val="00C4592A"/>
    <w:rsid w:val="00C47587"/>
    <w:rsid w:val="00C51BF8"/>
    <w:rsid w:val="00C66BA2"/>
    <w:rsid w:val="00C77C04"/>
    <w:rsid w:val="00C870F6"/>
    <w:rsid w:val="00C95985"/>
    <w:rsid w:val="00CC5026"/>
    <w:rsid w:val="00CC68D0"/>
    <w:rsid w:val="00CE43BB"/>
    <w:rsid w:val="00D03F9A"/>
    <w:rsid w:val="00D06D51"/>
    <w:rsid w:val="00D20BC3"/>
    <w:rsid w:val="00D24991"/>
    <w:rsid w:val="00D35EBB"/>
    <w:rsid w:val="00D43EC1"/>
    <w:rsid w:val="00D479A4"/>
    <w:rsid w:val="00D50255"/>
    <w:rsid w:val="00D66520"/>
    <w:rsid w:val="00D72533"/>
    <w:rsid w:val="00D84AE9"/>
    <w:rsid w:val="00DD224A"/>
    <w:rsid w:val="00DE0EF3"/>
    <w:rsid w:val="00DE34CF"/>
    <w:rsid w:val="00E13F3D"/>
    <w:rsid w:val="00E34898"/>
    <w:rsid w:val="00E81109"/>
    <w:rsid w:val="00EB09B7"/>
    <w:rsid w:val="00EB3104"/>
    <w:rsid w:val="00EC7308"/>
    <w:rsid w:val="00ED2A3A"/>
    <w:rsid w:val="00EE518A"/>
    <w:rsid w:val="00EE6E6E"/>
    <w:rsid w:val="00EE7D7C"/>
    <w:rsid w:val="00F055F6"/>
    <w:rsid w:val="00F10A8A"/>
    <w:rsid w:val="00F15BDF"/>
    <w:rsid w:val="00F25D98"/>
    <w:rsid w:val="00F300FB"/>
    <w:rsid w:val="00F511EB"/>
    <w:rsid w:val="00F71013"/>
    <w:rsid w:val="00F97087"/>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 w:type="character" w:customStyle="1" w:styleId="EditorsNoteChar">
    <w:name w:val="Editor's Note Char"/>
    <w:aliases w:val="EN Char"/>
    <w:link w:val="EditorsNote"/>
    <w:qFormat/>
    <w:locked/>
    <w:rsid w:val="00642651"/>
    <w:rPr>
      <w:rFonts w:ascii="Times New Roman" w:hAnsi="Times New Roman"/>
      <w:color w:val="FF0000"/>
      <w:lang w:val="en-GB" w:eastAsia="en-US"/>
    </w:rPr>
  </w:style>
  <w:style w:type="character" w:customStyle="1" w:styleId="B1Char1">
    <w:name w:val="B1 Char1"/>
    <w:rsid w:val="00642651"/>
    <w:rPr>
      <w:rFonts w:eastAsia="Times New Roman"/>
    </w:rPr>
  </w:style>
  <w:style w:type="paragraph" w:styleId="NoSpacing">
    <w:name w:val="No Spacing"/>
    <w:link w:val="NoSpacingChar"/>
    <w:uiPriority w:val="1"/>
    <w:qFormat/>
    <w:rsid w:val="007F07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F07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989">
      <w:bodyDiv w:val="1"/>
      <w:marLeft w:val="0"/>
      <w:marRight w:val="0"/>
      <w:marTop w:val="0"/>
      <w:marBottom w:val="0"/>
      <w:divBdr>
        <w:top w:val="none" w:sz="0" w:space="0" w:color="auto"/>
        <w:left w:val="none" w:sz="0" w:space="0" w:color="auto"/>
        <w:bottom w:val="none" w:sz="0" w:space="0" w:color="auto"/>
        <w:right w:val="none" w:sz="0" w:space="0" w:color="auto"/>
      </w:divBdr>
    </w:div>
    <w:div w:id="9189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666</Words>
  <Characters>3799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4</cp:revision>
  <cp:lastPrinted>1900-01-01T05:00:00Z</cp:lastPrinted>
  <dcterms:created xsi:type="dcterms:W3CDTF">2024-01-29T23:25:00Z</dcterms:created>
  <dcterms:modified xsi:type="dcterms:W3CDTF">2024-01-29T23:55:00Z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